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50B9C" w14:textId="0D2C476D" w:rsidR="00691BDE" w:rsidRPr="00760530" w:rsidRDefault="00691BDE" w:rsidP="00691BD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01659754"/>
      <w:r w:rsidRPr="003D7A16">
        <w:t>3GPP TSG RAN WG1 #</w:t>
      </w:r>
      <w:r>
        <w:t>111</w:t>
      </w:r>
      <w:r w:rsidRPr="00760530">
        <w:tab/>
      </w:r>
      <w:proofErr w:type="spellStart"/>
      <w:r w:rsidRPr="000E09C4">
        <w:rPr>
          <w:sz w:val="32"/>
          <w:szCs w:val="32"/>
        </w:rPr>
        <w:t>Tdoc</w:t>
      </w:r>
      <w:proofErr w:type="spellEnd"/>
      <w:r w:rsidRPr="000E09C4">
        <w:rPr>
          <w:sz w:val="32"/>
          <w:szCs w:val="32"/>
        </w:rPr>
        <w:t xml:space="preserve"> </w:t>
      </w:r>
      <w:r w:rsidR="002A7DB5" w:rsidRPr="002A7DB5">
        <w:rPr>
          <w:sz w:val="32"/>
          <w:szCs w:val="32"/>
        </w:rPr>
        <w:t>R1-2212151</w:t>
      </w:r>
    </w:p>
    <w:p w14:paraId="214B37B7" w14:textId="71796902" w:rsidR="00691BDE" w:rsidRPr="00CC03EE" w:rsidRDefault="00691BDE" w:rsidP="00691BDE">
      <w:pPr>
        <w:pStyle w:val="3GPPHeader"/>
      </w:pPr>
      <w:r>
        <w:t>Toulouse, France, Nov 14-18, 2022</w:t>
      </w:r>
    </w:p>
    <w:p w14:paraId="5DA52B5D" w14:textId="77777777" w:rsidR="00691BDE" w:rsidRPr="003D62E9" w:rsidRDefault="00691BDE" w:rsidP="00691BDE">
      <w:pPr>
        <w:pStyle w:val="3GPPHeader"/>
        <w:spacing w:after="0"/>
        <w:rPr>
          <w:sz w:val="22"/>
        </w:rPr>
      </w:pPr>
      <w:r w:rsidRPr="003D62E9">
        <w:rPr>
          <w:sz w:val="22"/>
        </w:rPr>
        <w:t>Agenda Item:</w:t>
      </w:r>
      <w:r w:rsidRPr="003D62E9">
        <w:rPr>
          <w:sz w:val="22"/>
        </w:rPr>
        <w:tab/>
        <w:t>8.</w:t>
      </w:r>
      <w:r>
        <w:rPr>
          <w:sz w:val="22"/>
        </w:rPr>
        <w:t>7</w:t>
      </w:r>
    </w:p>
    <w:p w14:paraId="247D7E5B" w14:textId="77777777" w:rsidR="00691BDE" w:rsidRPr="00760530" w:rsidRDefault="00691BDE" w:rsidP="00691BDE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7D652E4A" w14:textId="60DA4239" w:rsidR="00691BDE" w:rsidRPr="00760530" w:rsidRDefault="00691BDE" w:rsidP="00691BDE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 w:rsidR="002A7DB5" w:rsidRPr="002A7DB5">
        <w:rPr>
          <w:sz w:val="22"/>
        </w:rPr>
        <w:t>Miscellaneous corrections for alignment CR for UE power savings</w:t>
      </w:r>
    </w:p>
    <w:p w14:paraId="2DADC6CB" w14:textId="77777777" w:rsidR="00691BDE" w:rsidRDefault="00691BDE" w:rsidP="00691BDE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 xml:space="preserve">Discussion </w:t>
      </w:r>
    </w:p>
    <w:p w14:paraId="7EB02199" w14:textId="77777777" w:rsidR="00691BDE" w:rsidRPr="005F577B" w:rsidRDefault="00691BDE" w:rsidP="00691BDE">
      <w:pPr>
        <w:pStyle w:val="Heading1"/>
        <w:rPr>
          <w:lang w:val="en-US"/>
        </w:rPr>
      </w:pPr>
      <w:r>
        <w:t>1</w:t>
      </w:r>
      <w:r>
        <w:tab/>
      </w:r>
      <w:r w:rsidRPr="005F577B">
        <w:rPr>
          <w:lang w:val="en-US"/>
        </w:rPr>
        <w:tab/>
        <w:t>Introduction</w:t>
      </w:r>
    </w:p>
    <w:p w14:paraId="4605F234" w14:textId="24E08134" w:rsidR="00691BDE" w:rsidRPr="002F6F80" w:rsidRDefault="00691BDE" w:rsidP="00691BDE">
      <w:pPr>
        <w:pStyle w:val="BodyText"/>
        <w:rPr>
          <w:rFonts w:cs="Arial"/>
        </w:rPr>
      </w:pPr>
      <w:r w:rsidRPr="002F6F80">
        <w:rPr>
          <w:rFonts w:cs="Arial"/>
        </w:rPr>
        <w:t xml:space="preserve">In this paper, </w:t>
      </w:r>
      <w:r>
        <w:rPr>
          <w:rFonts w:cs="Arial"/>
        </w:rPr>
        <w:t xml:space="preserve">some editorial corrections </w:t>
      </w:r>
      <w:r w:rsidR="0059005D">
        <w:rPr>
          <w:rFonts w:cs="Arial"/>
        </w:rPr>
        <w:t xml:space="preserve">related to Rel-17 UE power savings </w:t>
      </w:r>
      <w:r>
        <w:rPr>
          <w:rFonts w:cs="Arial"/>
        </w:rPr>
        <w:t xml:space="preserve">are listed for </w:t>
      </w:r>
      <w:r w:rsidR="0059005D">
        <w:rPr>
          <w:rFonts w:cs="Arial"/>
        </w:rPr>
        <w:t>consideration by the editor</w:t>
      </w:r>
      <w:r w:rsidR="00C30AFF">
        <w:rPr>
          <w:rFonts w:cs="Arial"/>
        </w:rPr>
        <w:t>s</w:t>
      </w:r>
      <w:r w:rsidR="0059005D">
        <w:rPr>
          <w:rFonts w:cs="Arial"/>
        </w:rPr>
        <w:t xml:space="preserve"> for </w:t>
      </w:r>
      <w:r>
        <w:rPr>
          <w:rFonts w:cs="Arial"/>
        </w:rPr>
        <w:t>RAN1 specifications</w:t>
      </w:r>
      <w:r w:rsidR="00C30AFF">
        <w:rPr>
          <w:rFonts w:cs="Arial"/>
        </w:rPr>
        <w:t xml:space="preserve"> 38.213 and 38.212</w:t>
      </w:r>
      <w:r>
        <w:rPr>
          <w:rFonts w:cs="Arial"/>
        </w:rPr>
        <w:t xml:space="preserve">. </w:t>
      </w:r>
    </w:p>
    <w:p w14:paraId="654DB8AF" w14:textId="7F1707D7" w:rsidR="000448E5" w:rsidRPr="00C30AFF" w:rsidRDefault="00C30AFF" w:rsidP="00691BDE">
      <w:pPr>
        <w:pStyle w:val="CRCoverPage"/>
        <w:spacing w:after="0"/>
        <w:jc w:val="both"/>
        <w:rPr>
          <w:b/>
          <w:bCs/>
          <w:u w:val="single"/>
          <w:lang w:eastAsia="zh-CN"/>
        </w:rPr>
      </w:pPr>
      <w:bookmarkStart w:id="1" w:name="_Toc101660022"/>
      <w:bookmarkStart w:id="2" w:name="_Toc101660051"/>
      <w:bookmarkStart w:id="3" w:name="_Toc101660074"/>
      <w:bookmarkStart w:id="4" w:name="_Toc101660107"/>
      <w:bookmarkStart w:id="5" w:name="_Toc101660141"/>
      <w:bookmarkStart w:id="6" w:name="_Toc101660180"/>
      <w:bookmarkStart w:id="7" w:name="_Toc95725933"/>
      <w:bookmarkStart w:id="8" w:name="_Toc101660143"/>
      <w:bookmarkStart w:id="9" w:name="_Toc101660182"/>
      <w:bookmarkStart w:id="10" w:name="_Toc101660025"/>
      <w:bookmarkStart w:id="11" w:name="_Toc101660054"/>
      <w:bookmarkStart w:id="12" w:name="_Toc101660110"/>
      <w:bookmarkStart w:id="13" w:name="_Toc101660144"/>
      <w:bookmarkStart w:id="14" w:name="_Toc1016601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b/>
          <w:bCs/>
          <w:u w:val="single"/>
          <w:lang w:eastAsia="zh-CN"/>
        </w:rPr>
        <w:t xml:space="preserve">For </w:t>
      </w:r>
      <w:r w:rsidR="000448E5" w:rsidRPr="00C30AFF">
        <w:rPr>
          <w:b/>
          <w:bCs/>
          <w:u w:val="single"/>
          <w:lang w:eastAsia="zh-CN"/>
        </w:rPr>
        <w:t>38.213</w:t>
      </w:r>
    </w:p>
    <w:p w14:paraId="01216FA6" w14:textId="7AC4F2EA" w:rsidR="000448E5" w:rsidRDefault="000448E5" w:rsidP="00691BDE">
      <w:pPr>
        <w:pStyle w:val="CRCoverPage"/>
        <w:spacing w:after="0"/>
        <w:jc w:val="both"/>
        <w:rPr>
          <w:lang w:eastAsia="zh-CN"/>
        </w:rPr>
      </w:pPr>
    </w:p>
    <w:p w14:paraId="70A80360" w14:textId="34B08D07" w:rsidR="000448E5" w:rsidRDefault="00EE2E7E" w:rsidP="00EE2E7E">
      <w:pPr>
        <w:pStyle w:val="CRCoverPage"/>
        <w:numPr>
          <w:ilvl w:val="0"/>
          <w:numId w:val="10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Subclause </w:t>
      </w:r>
      <w:r w:rsidR="00C30AFF">
        <w:rPr>
          <w:lang w:eastAsia="zh-CN"/>
        </w:rPr>
        <w:t>10.1:</w:t>
      </w:r>
      <w:r>
        <w:rPr>
          <w:lang w:eastAsia="zh-CN"/>
        </w:rPr>
        <w:t xml:space="preserve"> </w:t>
      </w:r>
      <w:r w:rsidR="000448E5">
        <w:rPr>
          <w:lang w:eastAsia="zh-CN"/>
        </w:rPr>
        <w:t xml:space="preserve">Correct the reference IE for </w:t>
      </w:r>
      <w:proofErr w:type="spellStart"/>
      <w:r w:rsidR="000448E5">
        <w:rPr>
          <w:lang w:eastAsia="zh-CN"/>
        </w:rPr>
        <w:t>pei</w:t>
      </w:r>
      <w:proofErr w:type="spellEnd"/>
      <w:r w:rsidR="000448E5">
        <w:rPr>
          <w:lang w:eastAsia="zh-CN"/>
        </w:rPr>
        <w:t xml:space="preserve"> search space</w:t>
      </w:r>
      <w:r>
        <w:rPr>
          <w:lang w:eastAsia="zh-CN"/>
        </w:rPr>
        <w:t xml:space="preserve"> as highlighted below.</w:t>
      </w:r>
    </w:p>
    <w:p w14:paraId="78FA3818" w14:textId="77777777" w:rsidR="00EE2E7E" w:rsidRDefault="00EE2E7E" w:rsidP="00EE2E7E">
      <w:pPr>
        <w:pStyle w:val="CRCoverPage"/>
        <w:spacing w:after="0"/>
        <w:ind w:left="720"/>
        <w:jc w:val="both"/>
        <w:rPr>
          <w:lang w:eastAsia="zh-CN"/>
        </w:rPr>
      </w:pPr>
    </w:p>
    <w:p w14:paraId="690E5109" w14:textId="67D07BE9" w:rsidR="00EE2E7E" w:rsidRDefault="00EE2E7E" w:rsidP="00EE2E7E">
      <w:pPr>
        <w:pStyle w:val="CRCoverPage"/>
        <w:spacing w:after="0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42E8398" wp14:editId="192169BC">
                <wp:extent cx="5446840" cy="1124712"/>
                <wp:effectExtent l="0" t="0" r="20955" b="1841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6840" cy="112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8DA45" w14:textId="0FFE86BB" w:rsidR="00EE2E7E" w:rsidRDefault="00EE2E7E" w:rsidP="00EE2E7E">
                            <w:pPr>
                              <w:pStyle w:val="B1"/>
                            </w:pPr>
                            <w:r w:rsidRPr="00686F3E">
                              <w:t>-</w:t>
                            </w:r>
                            <w:r w:rsidRPr="00686F3E">
                              <w:tab/>
                              <w:t>a Type2</w:t>
                            </w:r>
                            <w:r w:rsidRPr="00686F3E">
                              <w:rPr>
                                <w:lang w:val="en-US"/>
                              </w:rPr>
                              <w:t>A</w:t>
                            </w:r>
                            <w:r w:rsidRPr="00686F3E">
                              <w:t xml:space="preserve">-PDCCH CSS </w:t>
                            </w:r>
                            <w:r w:rsidRPr="00686F3E">
                              <w:rPr>
                                <w:lang w:val="en-US"/>
                              </w:rPr>
                              <w:t xml:space="preserve">set </w:t>
                            </w:r>
                            <w:r w:rsidRPr="00686F3E">
                              <w:rPr>
                                <w:lang w:val="en-US" w:eastAsia="x-none"/>
                              </w:rPr>
                              <w:t xml:space="preserve">configured by </w:t>
                            </w:r>
                            <w:proofErr w:type="spellStart"/>
                            <w:r w:rsidRPr="00686F3E"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pei</w:t>
                            </w:r>
                            <w:proofErr w:type="spellEnd"/>
                            <w:ins w:id="15" w:author="Author">
                              <w:r w:rsidRPr="000448E5">
                                <w:rPr>
                                  <w:i/>
                                  <w:iCs/>
                                  <w:sz w:val="22"/>
                                  <w:szCs w:val="22"/>
                                  <w:highlight w:val="cyan"/>
                                  <w:lang w:val="en-US" w:eastAsia="zh-CN"/>
                                </w:rPr>
                                <w:t>-</w:t>
                              </w:r>
                            </w:ins>
                            <w:proofErr w:type="spellStart"/>
                            <w:r w:rsidRPr="00686F3E">
                              <w:rPr>
                                <w:i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SearchSpace</w:t>
                            </w:r>
                            <w:proofErr w:type="spellEnd"/>
                            <w:r w:rsidRPr="00686F3E">
                              <w:t xml:space="preserve"> </w:t>
                            </w:r>
                            <w:r w:rsidRPr="00686F3E">
                              <w:rPr>
                                <w:iCs/>
                                <w:lang w:val="en-US" w:eastAsia="x-none"/>
                              </w:rPr>
                              <w:t xml:space="preserve">in </w:t>
                            </w:r>
                            <w:proofErr w:type="spellStart"/>
                            <w:ins w:id="16" w:author="Author">
                              <w:r w:rsidRPr="000448E5">
                                <w:rPr>
                                  <w:i/>
                                  <w:iCs/>
                                  <w:highlight w:val="cyan"/>
                                  <w:lang w:val="en-US" w:eastAsia="x-none"/>
                                </w:rPr>
                                <w:t>pei-ConfigBWP</w:t>
                              </w:r>
                            </w:ins>
                            <w:proofErr w:type="spellEnd"/>
                            <w:del w:id="17" w:author="Author">
                              <w:r w:rsidRPr="000448E5" w:rsidDel="00501253">
                                <w:rPr>
                                  <w:i/>
                                  <w:iCs/>
                                  <w:highlight w:val="cyan"/>
                                  <w:lang w:val="en-US" w:eastAsia="x-none"/>
                                </w:rPr>
                                <w:delText>DownlinkConfigCommonSIB</w:delText>
                              </w:r>
                            </w:del>
                            <w:r w:rsidRPr="00686F3E">
                              <w:t xml:space="preserve"> for a DCI format </w:t>
                            </w:r>
                            <w:r w:rsidRPr="00686F3E">
                              <w:rPr>
                                <w:lang w:val="en-US"/>
                              </w:rPr>
                              <w:t xml:space="preserve">2_7 </w:t>
                            </w:r>
                            <w:r w:rsidRPr="00686F3E">
                              <w:t xml:space="preserve">with CRC scrambled by a </w:t>
                            </w:r>
                            <w:r w:rsidRPr="007B7CF1">
                              <w:rPr>
                                <w:lang w:val="en-US"/>
                              </w:rPr>
                              <w:t>PEI-</w:t>
                            </w:r>
                            <w:r w:rsidRPr="00686F3E">
                              <w:t xml:space="preserve">RNTI on </w:t>
                            </w:r>
                            <w:r w:rsidRPr="00686F3E">
                              <w:rPr>
                                <w:lang w:val="en-US"/>
                              </w:rPr>
                              <w:t>the</w:t>
                            </w:r>
                            <w:r w:rsidRPr="00686F3E">
                              <w:t xml:space="preserve"> primary cell</w:t>
                            </w:r>
                            <w:r w:rsidRPr="00686F3E">
                              <w:rPr>
                                <w:lang w:val="en-US"/>
                              </w:rPr>
                              <w:t xml:space="preserve"> of the MCG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E83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28.9pt;height:8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">
                <v:textbox style="mso-fit-shape-to-text:t">
                  <w:txbxContent>
                    <w:p w14:paraId="7FE8DA45" w14:textId="0FFE86BB" w:rsidR="00EE2E7E" w:rsidRDefault="00EE2E7E" w:rsidP="00EE2E7E">
                      <w:pPr>
                        <w:pStyle w:val="B1"/>
                      </w:pPr>
                      <w:r w:rsidRPr="00686F3E">
                        <w:t>-</w:t>
                      </w:r>
                      <w:r w:rsidRPr="00686F3E">
                        <w:tab/>
                        <w:t>a Type2</w:t>
                      </w:r>
                      <w:r w:rsidRPr="00686F3E">
                        <w:rPr>
                          <w:lang w:val="en-US"/>
                        </w:rPr>
                        <w:t>A</w:t>
                      </w:r>
                      <w:r w:rsidRPr="00686F3E">
                        <w:t xml:space="preserve">-PDCCH CSS </w:t>
                      </w:r>
                      <w:r w:rsidRPr="00686F3E">
                        <w:rPr>
                          <w:lang w:val="en-US"/>
                        </w:rPr>
                        <w:t xml:space="preserve">set </w:t>
                      </w:r>
                      <w:r w:rsidRPr="00686F3E">
                        <w:rPr>
                          <w:lang w:val="en-US" w:eastAsia="x-none"/>
                        </w:rPr>
                        <w:t xml:space="preserve">configured by </w:t>
                      </w:r>
                      <w:proofErr w:type="spellStart"/>
                      <w:r w:rsidRPr="00686F3E"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  <w:t>pei</w:t>
                      </w:r>
                      <w:proofErr w:type="spellEnd"/>
                      <w:ins w:id="18" w:author="Author">
                        <w:r w:rsidRPr="000448E5">
                          <w:rPr>
                            <w:i/>
                            <w:iCs/>
                            <w:sz w:val="22"/>
                            <w:szCs w:val="22"/>
                            <w:highlight w:val="cyan"/>
                            <w:lang w:val="en-US" w:eastAsia="zh-CN"/>
                          </w:rPr>
                          <w:t>-</w:t>
                        </w:r>
                      </w:ins>
                      <w:proofErr w:type="spellStart"/>
                      <w:r w:rsidRPr="00686F3E">
                        <w:rPr>
                          <w:i/>
                          <w:iCs/>
                          <w:sz w:val="22"/>
                          <w:szCs w:val="22"/>
                          <w:lang w:eastAsia="zh-CN"/>
                        </w:rPr>
                        <w:t>SearchSpace</w:t>
                      </w:r>
                      <w:proofErr w:type="spellEnd"/>
                      <w:r w:rsidRPr="00686F3E">
                        <w:t xml:space="preserve"> </w:t>
                      </w:r>
                      <w:r w:rsidRPr="00686F3E">
                        <w:rPr>
                          <w:iCs/>
                          <w:lang w:val="en-US" w:eastAsia="x-none"/>
                        </w:rPr>
                        <w:t xml:space="preserve">in </w:t>
                      </w:r>
                      <w:proofErr w:type="spellStart"/>
                      <w:ins w:id="19" w:author="Author">
                        <w:r w:rsidRPr="000448E5">
                          <w:rPr>
                            <w:i/>
                            <w:iCs/>
                            <w:highlight w:val="cyan"/>
                            <w:lang w:val="en-US" w:eastAsia="x-none"/>
                          </w:rPr>
                          <w:t>pei-ConfigBWP</w:t>
                        </w:r>
                      </w:ins>
                      <w:proofErr w:type="spellEnd"/>
                      <w:del w:id="20" w:author="Author">
                        <w:r w:rsidRPr="000448E5" w:rsidDel="00501253">
                          <w:rPr>
                            <w:i/>
                            <w:iCs/>
                            <w:highlight w:val="cyan"/>
                            <w:lang w:val="en-US" w:eastAsia="x-none"/>
                          </w:rPr>
                          <w:delText>DownlinkConfigCommonSIB</w:delText>
                        </w:r>
                      </w:del>
                      <w:r w:rsidRPr="00686F3E">
                        <w:t xml:space="preserve"> for a DCI format </w:t>
                      </w:r>
                      <w:r w:rsidRPr="00686F3E">
                        <w:rPr>
                          <w:lang w:val="en-US"/>
                        </w:rPr>
                        <w:t xml:space="preserve">2_7 </w:t>
                      </w:r>
                      <w:r w:rsidRPr="00686F3E">
                        <w:t xml:space="preserve">with CRC scrambled by a </w:t>
                      </w:r>
                      <w:r w:rsidRPr="007B7CF1">
                        <w:rPr>
                          <w:lang w:val="en-US"/>
                        </w:rPr>
                        <w:t>PEI-</w:t>
                      </w:r>
                      <w:r w:rsidRPr="00686F3E">
                        <w:t xml:space="preserve">RNTI on </w:t>
                      </w:r>
                      <w:r w:rsidRPr="00686F3E">
                        <w:rPr>
                          <w:lang w:val="en-US"/>
                        </w:rPr>
                        <w:t>the</w:t>
                      </w:r>
                      <w:r w:rsidRPr="00686F3E">
                        <w:t xml:space="preserve"> primary cell</w:t>
                      </w:r>
                      <w:r w:rsidRPr="00686F3E">
                        <w:rPr>
                          <w:lang w:val="en-US"/>
                        </w:rPr>
                        <w:t xml:space="preserve"> of the MCG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C69B53" w14:textId="5641B730" w:rsidR="000448E5" w:rsidRDefault="000448E5" w:rsidP="000448E5">
      <w:pPr>
        <w:pStyle w:val="CRCoverPage"/>
        <w:spacing w:after="0"/>
        <w:jc w:val="both"/>
        <w:rPr>
          <w:lang w:eastAsia="zh-CN"/>
        </w:rPr>
      </w:pPr>
    </w:p>
    <w:p w14:paraId="321D85D4" w14:textId="68F564EB" w:rsidR="000448E5" w:rsidRDefault="00EE2E7E" w:rsidP="00EE2E7E">
      <w:pPr>
        <w:pStyle w:val="CRCoverPage"/>
        <w:numPr>
          <w:ilvl w:val="0"/>
          <w:numId w:val="10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Subclause </w:t>
      </w:r>
      <w:r w:rsidR="00C30AFF">
        <w:rPr>
          <w:lang w:eastAsia="zh-CN"/>
        </w:rPr>
        <w:t>10.1:</w:t>
      </w:r>
      <w:r>
        <w:rPr>
          <w:lang w:eastAsia="zh-CN"/>
        </w:rPr>
        <w:t xml:space="preserve"> </w:t>
      </w:r>
      <w:r w:rsidR="000448E5">
        <w:rPr>
          <w:lang w:eastAsia="zh-CN"/>
        </w:rPr>
        <w:t>Correct the RRC parameter name</w:t>
      </w:r>
      <w:r>
        <w:rPr>
          <w:lang w:eastAsia="zh-CN"/>
        </w:rPr>
        <w:t xml:space="preserve"> as highlighted</w:t>
      </w:r>
      <w:r w:rsidR="000448E5">
        <w:rPr>
          <w:lang w:eastAsia="zh-CN"/>
        </w:rPr>
        <w:t xml:space="preserve"> </w:t>
      </w:r>
      <w:r>
        <w:rPr>
          <w:lang w:eastAsia="zh-CN"/>
        </w:rPr>
        <w:t>below</w:t>
      </w:r>
      <w:r w:rsidR="000448E5">
        <w:rPr>
          <w:lang w:eastAsia="zh-CN"/>
        </w:rPr>
        <w:t xml:space="preserve">. </w:t>
      </w:r>
    </w:p>
    <w:p w14:paraId="24C4D758" w14:textId="69E31A84" w:rsidR="00EE2E7E" w:rsidRDefault="00EE2E7E" w:rsidP="00EE2E7E">
      <w:pPr>
        <w:pStyle w:val="CRCoverPage"/>
        <w:spacing w:after="0"/>
        <w:jc w:val="both"/>
        <w:rPr>
          <w:lang w:eastAsia="zh-CN"/>
        </w:rPr>
      </w:pPr>
    </w:p>
    <w:p w14:paraId="487D39A1" w14:textId="4DF06CF6" w:rsidR="00EE2E7E" w:rsidRDefault="00EE2E7E" w:rsidP="00EE2E7E">
      <w:pPr>
        <w:pStyle w:val="CRCoverPage"/>
        <w:spacing w:after="0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1B90FDC6" wp14:editId="246457B1">
                <wp:extent cx="5446840" cy="1124712"/>
                <wp:effectExtent l="0" t="0" r="20955" b="1841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6840" cy="112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5C1FD" w14:textId="77777777" w:rsidR="00EE2E7E" w:rsidRPr="000448E5" w:rsidRDefault="00EE2E7E" w:rsidP="00EE2E7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448E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If a UE is provided </w:t>
                            </w:r>
                          </w:p>
                          <w:p w14:paraId="78F0005E" w14:textId="77777777" w:rsidR="00EE2E7E" w:rsidRDefault="00EE2E7E" w:rsidP="00EE2E7E">
                            <w:pPr>
                              <w:pStyle w:val="B1"/>
                            </w:pPr>
                            <w:r w:rsidRPr="00D20E88">
                              <w:t>-</w:t>
                            </w:r>
                            <w:r w:rsidRPr="00D20E88">
                              <w:tab/>
                            </w:r>
                            <w:r>
                              <w:t>one or more search space sets by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D20E88">
                              <w:rPr>
                                <w:lang w:val="en-US"/>
                              </w:rPr>
                              <w:t>corresponding</w:t>
                            </w:r>
                            <w:r>
                              <w:rPr>
                                <w:lang w:val="en-US"/>
                              </w:rPr>
                              <w:t xml:space="preserve"> one or more of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154CC0">
                              <w:rPr>
                                <w:i/>
                                <w:lang w:eastAsia="x-none"/>
                              </w:rPr>
                              <w:t>searchSpaceZero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lang w:eastAsia="x-none"/>
                              </w:rPr>
                              <w:t xml:space="preserve">, </w:t>
                            </w:r>
                            <w:r w:rsidRPr="007B5F66">
                              <w:rPr>
                                <w:i/>
                                <w:iCs/>
                                <w:lang w:eastAsia="x-none"/>
                              </w:rPr>
                              <w:t>searchSpaceSIB1</w:t>
                            </w:r>
                            <w:r>
                              <w:rPr>
                                <w:iCs/>
                                <w:lang w:eastAsia="x-none"/>
                              </w:rPr>
                              <w:t xml:space="preserve">, </w:t>
                            </w:r>
                            <w:proofErr w:type="spellStart"/>
                            <w:r w:rsidRPr="007678DB">
                              <w:rPr>
                                <w:i/>
                              </w:rPr>
                              <w:t>searchSpaceOtherSystemInformation</w:t>
                            </w:r>
                            <w:proofErr w:type="spellEnd"/>
                            <w:r>
                              <w:t>,</w:t>
                            </w:r>
                            <w:r w:rsidRPr="007678DB">
                              <w:t xml:space="preserve"> </w:t>
                            </w:r>
                            <w:proofErr w:type="spellStart"/>
                            <w:r w:rsidRPr="007678DB">
                              <w:rPr>
                                <w:i/>
                              </w:rPr>
                              <w:t>pagingSearchSpace</w:t>
                            </w:r>
                            <w:proofErr w:type="spellEnd"/>
                            <w:r>
                              <w:t>,</w:t>
                            </w:r>
                            <w:r w:rsidRPr="007678DB">
                              <w:t xml:space="preserve"> </w:t>
                            </w:r>
                            <w:proofErr w:type="spellStart"/>
                            <w:r w:rsidRPr="007B7CF1">
                              <w:rPr>
                                <w:i/>
                                <w:iCs/>
                              </w:rPr>
                              <w:t>pei</w:t>
                            </w:r>
                            <w:proofErr w:type="spellEnd"/>
                            <w:ins w:id="21" w:author="Author">
                              <w:r w:rsidRPr="000448E5">
                                <w:rPr>
                                  <w:i/>
                                  <w:iCs/>
                                  <w:highlight w:val="cyan"/>
                                  <w:lang w:val="en-US"/>
                                </w:rPr>
                                <w:t>-</w:t>
                              </w:r>
                            </w:ins>
                            <w:proofErr w:type="spellStart"/>
                            <w:r w:rsidRPr="007B7CF1">
                              <w:rPr>
                                <w:i/>
                                <w:iCs/>
                              </w:rPr>
                              <w:t>SearchSpace</w:t>
                            </w:r>
                            <w:proofErr w:type="spellEnd"/>
                            <w:r w:rsidRPr="007B7CF1">
                              <w:rPr>
                                <w:i/>
                                <w:iCs/>
                              </w:rPr>
                              <w:t>,</w:t>
                            </w:r>
                            <w:r>
                              <w:rPr>
                                <w:rStyle w:val="apple-converted-space"/>
                                <w:i/>
                                <w:iCs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ra-</w:t>
                            </w:r>
                            <w:r w:rsidRPr="007678DB">
                              <w:rPr>
                                <w:i/>
                              </w:rPr>
                              <w:t>SearchSpace</w:t>
                            </w:r>
                            <w:proofErr w:type="spellEnd"/>
                            <w:r w:rsidRPr="007678DB">
                              <w:t xml:space="preserve">, </w:t>
                            </w:r>
                            <w:r>
                              <w:t xml:space="preserve">or a CSS set by </w:t>
                            </w:r>
                            <w:r>
                              <w:rPr>
                                <w:i/>
                              </w:rPr>
                              <w:t>PDCCH-Config</w:t>
                            </w:r>
                            <w:r>
                              <w:t xml:space="preserve">, and </w:t>
                            </w:r>
                          </w:p>
                          <w:p w14:paraId="2A4B00EC" w14:textId="77777777" w:rsidR="00EE2E7E" w:rsidRPr="008703F6" w:rsidRDefault="00EE2E7E" w:rsidP="00EE2E7E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D20E88">
                              <w:t>-</w:t>
                            </w:r>
                            <w:r w:rsidRPr="00D20E88">
                              <w:tab/>
                            </w:r>
                            <w:r>
                              <w:t xml:space="preserve">a SI-RNTI, a P-RNTI, </w:t>
                            </w:r>
                            <w:r w:rsidRPr="007B7CF1">
                              <w:rPr>
                                <w:lang w:val="en-US"/>
                              </w:rPr>
                              <w:t xml:space="preserve">a PEI-RNTI, </w:t>
                            </w:r>
                            <w:r>
                              <w:t xml:space="preserve">a RA-RNTI, a </w:t>
                            </w:r>
                            <w:proofErr w:type="spellStart"/>
                            <w:r>
                              <w:t>MsgB</w:t>
                            </w:r>
                            <w:proofErr w:type="spellEnd"/>
                            <w:r>
                              <w:t>-RNTI, a SFI-RNTI, an INT-RNTI, a TPC-PUSCH-RNTI, a TPC-PUCCH-RNTI, or a TPC-SRS-RNTI</w:t>
                            </w:r>
                          </w:p>
                          <w:p w14:paraId="0718C31D" w14:textId="36C81EAE" w:rsidR="00EE2E7E" w:rsidRDefault="00EE2E7E" w:rsidP="00EE2E7E">
                            <w:pPr>
                              <w:pStyle w:val="B1"/>
                              <w:ind w:left="0" w:firstLine="0"/>
                            </w:pPr>
                            <w:r>
                              <w:rPr>
                                <w:lang w:val="en-US"/>
                              </w:rPr>
                              <w:t xml:space="preserve">then, for a RNTI from any of these RNTIs, </w:t>
                            </w:r>
                            <w:r>
                              <w:t>the UE does not expect to process information from more than one DCI format with CRC scrambled with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the RNTI per slot.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90FDC6" id="_x0000_s1027" type="#_x0000_t202" style="width:428.9pt;height:8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">
                <v:textbox style="mso-fit-shape-to-text:t">
                  <w:txbxContent>
                    <w:p w14:paraId="7505C1FD" w14:textId="77777777" w:rsidR="00EE2E7E" w:rsidRPr="000448E5" w:rsidRDefault="00EE2E7E" w:rsidP="00EE2E7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448E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If a UE is provided </w:t>
                      </w:r>
                    </w:p>
                    <w:p w14:paraId="78F0005E" w14:textId="77777777" w:rsidR="00EE2E7E" w:rsidRDefault="00EE2E7E" w:rsidP="00EE2E7E">
                      <w:pPr>
                        <w:pStyle w:val="B1"/>
                      </w:pPr>
                      <w:r w:rsidRPr="00D20E88">
                        <w:t>-</w:t>
                      </w:r>
                      <w:r w:rsidRPr="00D20E88">
                        <w:tab/>
                      </w:r>
                      <w:r>
                        <w:t>one or more search space sets by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D20E88">
                        <w:rPr>
                          <w:lang w:val="en-US"/>
                        </w:rPr>
                        <w:t>corresponding</w:t>
                      </w:r>
                      <w:r>
                        <w:rPr>
                          <w:lang w:val="en-US"/>
                        </w:rPr>
                        <w:t xml:space="preserve"> one or more of</w:t>
                      </w:r>
                      <w:r>
                        <w:t xml:space="preserve"> </w:t>
                      </w:r>
                      <w:proofErr w:type="spellStart"/>
                      <w:r w:rsidRPr="00154CC0">
                        <w:rPr>
                          <w:i/>
                          <w:lang w:eastAsia="x-none"/>
                        </w:rPr>
                        <w:t>searchSpaceZero</w:t>
                      </w:r>
                      <w:proofErr w:type="spellEnd"/>
                      <w:r>
                        <w:rPr>
                          <w:i/>
                          <w:iCs/>
                          <w:lang w:eastAsia="x-none"/>
                        </w:rPr>
                        <w:t xml:space="preserve">, </w:t>
                      </w:r>
                      <w:r w:rsidRPr="007B5F66">
                        <w:rPr>
                          <w:i/>
                          <w:iCs/>
                          <w:lang w:eastAsia="x-none"/>
                        </w:rPr>
                        <w:t>searchSpaceSIB1</w:t>
                      </w:r>
                      <w:r>
                        <w:rPr>
                          <w:iCs/>
                          <w:lang w:eastAsia="x-none"/>
                        </w:rPr>
                        <w:t xml:space="preserve">, </w:t>
                      </w:r>
                      <w:proofErr w:type="spellStart"/>
                      <w:r w:rsidRPr="007678DB">
                        <w:rPr>
                          <w:i/>
                        </w:rPr>
                        <w:t>searchSpaceOtherSystemInformation</w:t>
                      </w:r>
                      <w:proofErr w:type="spellEnd"/>
                      <w:r>
                        <w:t>,</w:t>
                      </w:r>
                      <w:r w:rsidRPr="007678DB">
                        <w:t xml:space="preserve"> </w:t>
                      </w:r>
                      <w:proofErr w:type="spellStart"/>
                      <w:r w:rsidRPr="007678DB">
                        <w:rPr>
                          <w:i/>
                        </w:rPr>
                        <w:t>pagingSearchSpace</w:t>
                      </w:r>
                      <w:proofErr w:type="spellEnd"/>
                      <w:r>
                        <w:t>,</w:t>
                      </w:r>
                      <w:r w:rsidRPr="007678DB">
                        <w:t xml:space="preserve"> </w:t>
                      </w:r>
                      <w:proofErr w:type="spellStart"/>
                      <w:r w:rsidRPr="007B7CF1">
                        <w:rPr>
                          <w:i/>
                          <w:iCs/>
                        </w:rPr>
                        <w:t>pei</w:t>
                      </w:r>
                      <w:proofErr w:type="spellEnd"/>
                      <w:ins w:id="22" w:author="Author">
                        <w:r w:rsidRPr="000448E5">
                          <w:rPr>
                            <w:i/>
                            <w:iCs/>
                            <w:highlight w:val="cyan"/>
                            <w:lang w:val="en-US"/>
                          </w:rPr>
                          <w:t>-</w:t>
                        </w:r>
                      </w:ins>
                      <w:proofErr w:type="spellStart"/>
                      <w:r w:rsidRPr="007B7CF1">
                        <w:rPr>
                          <w:i/>
                          <w:iCs/>
                        </w:rPr>
                        <w:t>SearchSpace</w:t>
                      </w:r>
                      <w:proofErr w:type="spellEnd"/>
                      <w:r w:rsidRPr="007B7CF1">
                        <w:rPr>
                          <w:i/>
                          <w:iCs/>
                        </w:rPr>
                        <w:t>,</w:t>
                      </w:r>
                      <w:r>
                        <w:rPr>
                          <w:rStyle w:val="apple-converted-space"/>
                          <w:i/>
                          <w:iCs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</w:rPr>
                        <w:t>ra-</w:t>
                      </w:r>
                      <w:r w:rsidRPr="007678DB">
                        <w:rPr>
                          <w:i/>
                        </w:rPr>
                        <w:t>SearchSpace</w:t>
                      </w:r>
                      <w:proofErr w:type="spellEnd"/>
                      <w:r w:rsidRPr="007678DB">
                        <w:t xml:space="preserve">, </w:t>
                      </w:r>
                      <w:r>
                        <w:t xml:space="preserve">or a CSS set by </w:t>
                      </w:r>
                      <w:r>
                        <w:rPr>
                          <w:i/>
                        </w:rPr>
                        <w:t>PDCCH-Config</w:t>
                      </w:r>
                      <w:r>
                        <w:t xml:space="preserve">, and </w:t>
                      </w:r>
                    </w:p>
                    <w:p w14:paraId="2A4B00EC" w14:textId="77777777" w:rsidR="00EE2E7E" w:rsidRPr="008703F6" w:rsidRDefault="00EE2E7E" w:rsidP="00EE2E7E">
                      <w:pPr>
                        <w:pStyle w:val="B1"/>
                        <w:rPr>
                          <w:lang w:val="en-US"/>
                        </w:rPr>
                      </w:pPr>
                      <w:r w:rsidRPr="00D20E88">
                        <w:t>-</w:t>
                      </w:r>
                      <w:r w:rsidRPr="00D20E88">
                        <w:tab/>
                      </w:r>
                      <w:r>
                        <w:t xml:space="preserve">a SI-RNTI, a P-RNTI, </w:t>
                      </w:r>
                      <w:r w:rsidRPr="007B7CF1">
                        <w:rPr>
                          <w:lang w:val="en-US"/>
                        </w:rPr>
                        <w:t xml:space="preserve">a PEI-RNTI, </w:t>
                      </w:r>
                      <w:r>
                        <w:t xml:space="preserve">a RA-RNTI, a </w:t>
                      </w:r>
                      <w:proofErr w:type="spellStart"/>
                      <w:r>
                        <w:t>MsgB</w:t>
                      </w:r>
                      <w:proofErr w:type="spellEnd"/>
                      <w:r>
                        <w:t>-RNTI, a SFI-RNTI, an INT-RNTI, a TPC-PUSCH-RNTI, a TPC-PUCCH-RNTI, or a TPC-SRS-RNTI</w:t>
                      </w:r>
                    </w:p>
                    <w:p w14:paraId="0718C31D" w14:textId="36C81EAE" w:rsidR="00EE2E7E" w:rsidRDefault="00EE2E7E" w:rsidP="00EE2E7E">
                      <w:pPr>
                        <w:pStyle w:val="B1"/>
                        <w:ind w:left="0" w:firstLine="0"/>
                      </w:pPr>
                      <w:r>
                        <w:rPr>
                          <w:lang w:val="en-US"/>
                        </w:rPr>
                        <w:t xml:space="preserve">then, for a RNTI from any of these RNTIs, </w:t>
                      </w:r>
                      <w:r>
                        <w:t>the UE does not expect to process information from more than one DCI format with CRC scrambled with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>the RNTI per slot.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54B545" w14:textId="2C6DC933" w:rsidR="00691BDE" w:rsidRDefault="00691BDE" w:rsidP="00EE2E7E">
      <w:pPr>
        <w:rPr>
          <w:lang w:eastAsia="ja-JP"/>
        </w:rPr>
      </w:pPr>
    </w:p>
    <w:p w14:paraId="0ACC7103" w14:textId="5FCA3D26" w:rsidR="00EE2E7E" w:rsidRDefault="00EE2E7E" w:rsidP="00EE2E7E">
      <w:pPr>
        <w:pStyle w:val="CRCoverPage"/>
        <w:numPr>
          <w:ilvl w:val="0"/>
          <w:numId w:val="10"/>
        </w:numPr>
        <w:spacing w:after="0"/>
        <w:jc w:val="both"/>
        <w:rPr>
          <w:lang w:eastAsia="zh-CN"/>
        </w:rPr>
      </w:pPr>
      <w:r>
        <w:rPr>
          <w:lang w:eastAsia="zh-CN"/>
        </w:rPr>
        <w:t>Sub</w:t>
      </w:r>
      <w:r w:rsidR="00F037A3">
        <w:rPr>
          <w:lang w:eastAsia="zh-CN"/>
        </w:rPr>
        <w:t>cl</w:t>
      </w:r>
      <w:r>
        <w:rPr>
          <w:lang w:eastAsia="zh-CN"/>
        </w:rPr>
        <w:t>ause 10.4B: Correct the RRC parameter name as shown below.</w:t>
      </w:r>
    </w:p>
    <w:p w14:paraId="617B78D8" w14:textId="58D7D673" w:rsidR="00EE2E7E" w:rsidRDefault="00EE2E7E" w:rsidP="00EE2E7E">
      <w:pPr>
        <w:pStyle w:val="CRCoverPage"/>
        <w:spacing w:after="0"/>
        <w:jc w:val="both"/>
        <w:rPr>
          <w:lang w:eastAsia="zh-CN"/>
        </w:rPr>
      </w:pPr>
    </w:p>
    <w:p w14:paraId="6B4AEDC4" w14:textId="056AE26A" w:rsidR="00EE2E7E" w:rsidRDefault="00EE2E7E" w:rsidP="00EE2E7E">
      <w:pPr>
        <w:pStyle w:val="CRCoverPage"/>
        <w:spacing w:after="0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707CA724" wp14:editId="7924F77A">
                <wp:extent cx="5446840" cy="1124712"/>
                <wp:effectExtent l="0" t="0" r="20955" b="1841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6840" cy="112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3843C" w14:textId="77777777" w:rsidR="00EE2E7E" w:rsidRPr="00EE2E7E" w:rsidRDefault="00EE2E7E" w:rsidP="00EE2E7E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A UE in RRC_IDLE state or RRC_INACTIVE state can be provided by </w:t>
                            </w:r>
                            <w:proofErr w:type="spellStart"/>
                            <w:ins w:id="23" w:author="Author">
                              <w:r w:rsidRPr="00EE2E7E">
                                <w:rPr>
                                  <w:rFonts w:ascii="Times New Roman" w:eastAsia="SimSu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highlight w:val="cyan"/>
                                  <w:lang w:val="en-GB"/>
                                </w:rPr>
                                <w:t>trs-ResourceSetConfig</w:t>
                              </w:r>
                            </w:ins>
                            <w:proofErr w:type="spellEnd"/>
                            <w:del w:id="24" w:author="Author">
                              <w:r w:rsidRPr="00EE2E7E" w:rsidDel="000A1786">
                                <w:rPr>
                                  <w:rFonts w:ascii="Times New Roman" w:eastAsia="SimSu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highlight w:val="cyan"/>
                                  <w:lang w:val="en-GB"/>
                                </w:rPr>
                                <w:delText>TRS-ResourceSetConfig</w:delText>
                              </w:r>
                              <w:r w:rsidRPr="00EE2E7E" w:rsidDel="000A1786">
                                <w:rPr>
                                  <w:rFonts w:ascii="Times New Roman" w:eastAsia="SimSun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delText xml:space="preserve"> </w:delText>
                              </w:r>
                            </w:del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 xml:space="preserve">a set of </w:t>
                            </w:r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TRS occasions [6, TS 38.214]. If </w:t>
                            </w:r>
                            <w:proofErr w:type="spellStart"/>
                            <w:ins w:id="25" w:author="Author">
                              <w:r w:rsidRPr="00EE2E7E">
                                <w:rPr>
                                  <w:rFonts w:ascii="Times New Roman" w:eastAsia="SimSu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highlight w:val="cyan"/>
                                  <w:lang w:val="en-GB"/>
                                </w:rPr>
                                <w:t>trs-ResourceSetConfig</w:t>
                              </w:r>
                            </w:ins>
                            <w:del w:id="26" w:author="Author">
                              <w:r w:rsidRPr="00EE2E7E" w:rsidDel="000A1786">
                                <w:rPr>
                                  <w:rFonts w:ascii="Times New Roman" w:eastAsia="SimSu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highlight w:val="cyan"/>
                                  <w:lang w:val="en-GB"/>
                                </w:rPr>
                                <w:delText>TRS-ResourceSetConfig</w:delText>
                              </w:r>
                              <w:r w:rsidRPr="00EE2E7E" w:rsidDel="000A1786">
                                <w:rPr>
                                  <w:rFonts w:ascii="Times New Roman" w:eastAsia="SimSun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delText xml:space="preserve"> </w:delText>
                              </w:r>
                            </w:del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is</w:t>
                            </w:r>
                            <w:proofErr w:type="spellEnd"/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provided, </w:t>
                            </w:r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>a</w:t>
                            </w:r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DCI format 2_7, if </w:t>
                            </w:r>
                            <w:proofErr w:type="spellStart"/>
                            <w:r w:rsidRPr="00EE2E7E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 w:eastAsia="zh-CN"/>
                              </w:rPr>
                              <w:t>pei-SearchSpace</w:t>
                            </w:r>
                            <w:proofErr w:type="spellEnd"/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is provided, and a DCI format 1_0 with CRC scrambled by P-RNTI includes a </w:t>
                            </w:r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nb-NO"/>
                              </w:rPr>
                              <w:t xml:space="preserve">TRS availability indication field [4, TS 38.212] that provides a </w:t>
                            </w:r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bitmap to groups of TRS resource sets where the configuration of each TRS resource set includes an association to a bit of the bitmap. The UE can be additionally provided a multiple, by </w:t>
                            </w:r>
                            <w:proofErr w:type="spellStart"/>
                            <w:r w:rsidRPr="00EE2E7E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validityDuration</w:t>
                            </w:r>
                            <w:proofErr w:type="spellEnd"/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, for </w:t>
                            </w:r>
                            <w:proofErr w:type="gramStart"/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a number of</w:t>
                            </w:r>
                            <w:proofErr w:type="gramEnd"/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frames provided by </w:t>
                            </w:r>
                            <w:proofErr w:type="spellStart"/>
                            <w:r w:rsidRPr="00EE2E7E">
                              <w:rPr>
                                <w:rFonts w:ascii="Times New Roman" w:eastAsia="SimSun" w:hAnsi="Times New Roman" w:cs="Times New Roman"/>
                                <w:bCs/>
                                <w:i/>
                                <w:sz w:val="20"/>
                                <w:szCs w:val="20"/>
                                <w:lang w:val="en-GB" w:eastAsia="sv-SE"/>
                              </w:rPr>
                              <w:t>defaultPagingCycle</w:t>
                            </w:r>
                            <w:proofErr w:type="spellEnd"/>
                            <w:r w:rsidRPr="00EE2E7E">
                              <w:rPr>
                                <w:rFonts w:ascii="Times New Roman" w:eastAsia="SimSu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val="en-GB" w:eastAsia="sv-SE"/>
                              </w:rPr>
                              <w:t xml:space="preserve"> for TRS resource sets with indicated presence; if</w:t>
                            </w:r>
                            <w:r w:rsidRPr="00EE2E7E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EE2E7E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validityDuration</w:t>
                            </w:r>
                            <w:proofErr w:type="spellEnd"/>
                            <w:r w:rsidRPr="00EE2E7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is not provided, the multiple is equal to 2.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7CA724" id="_x0000_s1028" type="#_x0000_t202" style="width:428.9pt;height:8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">
                <v:textbox style="mso-fit-shape-to-text:t">
                  <w:txbxContent>
                    <w:p w14:paraId="3A73843C" w14:textId="77777777" w:rsidR="00EE2E7E" w:rsidRPr="00EE2E7E" w:rsidRDefault="00EE2E7E" w:rsidP="00EE2E7E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A UE in RRC_IDLE state or RRC_INACTIVE state can be provided by </w:t>
                      </w:r>
                      <w:proofErr w:type="spellStart"/>
                      <w:ins w:id="27" w:author="Author">
                        <w:r w:rsidRPr="00EE2E7E">
                          <w:rPr>
                            <w:rFonts w:ascii="Times New Roman" w:eastAsia="SimSun" w:hAnsi="Times New Roman" w:cs="Times New Roman"/>
                            <w:i/>
                            <w:iCs/>
                            <w:sz w:val="20"/>
                            <w:szCs w:val="20"/>
                            <w:highlight w:val="cyan"/>
                            <w:lang w:val="en-GB"/>
                          </w:rPr>
                          <w:t>trs-ResourceSetConfig</w:t>
                        </w:r>
                      </w:ins>
                      <w:proofErr w:type="spellEnd"/>
                      <w:del w:id="28" w:author="Author">
                        <w:r w:rsidRPr="00EE2E7E" w:rsidDel="000A1786">
                          <w:rPr>
                            <w:rFonts w:ascii="Times New Roman" w:eastAsia="SimSun" w:hAnsi="Times New Roman" w:cs="Times New Roman"/>
                            <w:i/>
                            <w:iCs/>
                            <w:sz w:val="20"/>
                            <w:szCs w:val="20"/>
                            <w:highlight w:val="cyan"/>
                            <w:lang w:val="en-GB"/>
                          </w:rPr>
                          <w:delText>TRS-ResourceSetConfig</w:delText>
                        </w:r>
                        <w:r w:rsidRPr="00EE2E7E" w:rsidDel="000A1786">
                          <w:rPr>
                            <w:rFonts w:ascii="Times New Roman" w:eastAsia="SimSun" w:hAnsi="Times New Roman" w:cs="Times New Roman"/>
                            <w:sz w:val="20"/>
                            <w:szCs w:val="20"/>
                            <w:lang w:val="en-GB"/>
                          </w:rPr>
                          <w:delText xml:space="preserve"> </w:delText>
                        </w:r>
                      </w:del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 xml:space="preserve">a set of </w:t>
                      </w:r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TRS occasions [6, TS 38.214]. If </w:t>
                      </w:r>
                      <w:proofErr w:type="spellStart"/>
                      <w:ins w:id="29" w:author="Author">
                        <w:r w:rsidRPr="00EE2E7E">
                          <w:rPr>
                            <w:rFonts w:ascii="Times New Roman" w:eastAsia="SimSun" w:hAnsi="Times New Roman" w:cs="Times New Roman"/>
                            <w:i/>
                            <w:iCs/>
                            <w:sz w:val="20"/>
                            <w:szCs w:val="20"/>
                            <w:highlight w:val="cyan"/>
                            <w:lang w:val="en-GB"/>
                          </w:rPr>
                          <w:t>trs-ResourceSetConfig</w:t>
                        </w:r>
                      </w:ins>
                      <w:del w:id="30" w:author="Author">
                        <w:r w:rsidRPr="00EE2E7E" w:rsidDel="000A1786">
                          <w:rPr>
                            <w:rFonts w:ascii="Times New Roman" w:eastAsia="SimSun" w:hAnsi="Times New Roman" w:cs="Times New Roman"/>
                            <w:i/>
                            <w:iCs/>
                            <w:sz w:val="20"/>
                            <w:szCs w:val="20"/>
                            <w:highlight w:val="cyan"/>
                            <w:lang w:val="en-GB"/>
                          </w:rPr>
                          <w:delText>TRS-ResourceSetConfig</w:delText>
                        </w:r>
                        <w:r w:rsidRPr="00EE2E7E" w:rsidDel="000A1786">
                          <w:rPr>
                            <w:rFonts w:ascii="Times New Roman" w:eastAsia="SimSun" w:hAnsi="Times New Roman" w:cs="Times New Roman"/>
                            <w:sz w:val="20"/>
                            <w:szCs w:val="20"/>
                            <w:lang w:val="en-GB"/>
                          </w:rPr>
                          <w:delText xml:space="preserve"> </w:delText>
                        </w:r>
                      </w:del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is</w:t>
                      </w:r>
                      <w:proofErr w:type="spellEnd"/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provided, </w:t>
                      </w:r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>a</w:t>
                      </w:r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DCI format 2_7, if </w:t>
                      </w:r>
                      <w:proofErr w:type="spellStart"/>
                      <w:r w:rsidRPr="00EE2E7E">
                        <w:rPr>
                          <w:rFonts w:ascii="Times New Roman" w:eastAsia="SimSun" w:hAnsi="Times New Roman" w:cs="Times New Roman"/>
                          <w:i/>
                          <w:iCs/>
                          <w:sz w:val="20"/>
                          <w:szCs w:val="20"/>
                          <w:lang w:val="en-GB" w:eastAsia="zh-CN"/>
                        </w:rPr>
                        <w:t>pei-SearchSpace</w:t>
                      </w:r>
                      <w:proofErr w:type="spellEnd"/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is provided, and a DCI format 1_0 with CRC scrambled by P-RNTI includes a </w:t>
                      </w:r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nb-NO"/>
                        </w:rPr>
                        <w:t xml:space="preserve">TRS availability indication field [4, TS 38.212] that provides a </w:t>
                      </w:r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bitmap to groups of TRS resource sets where the configuration of each TRS resource set includes an association to a bit of the bitmap. The UE can be additionally provided a multiple, by </w:t>
                      </w:r>
                      <w:proofErr w:type="spellStart"/>
                      <w:r w:rsidRPr="00EE2E7E">
                        <w:rPr>
                          <w:rFonts w:ascii="Times New Roman" w:eastAsia="SimSun" w:hAnsi="Times New Roman" w:cs="Times New Roman"/>
                          <w:i/>
                          <w:iCs/>
                          <w:sz w:val="20"/>
                          <w:szCs w:val="20"/>
                          <w:lang w:val="en-GB"/>
                        </w:rPr>
                        <w:t>validityDuration</w:t>
                      </w:r>
                      <w:proofErr w:type="spellEnd"/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, for </w:t>
                      </w:r>
                      <w:proofErr w:type="gramStart"/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a number of</w:t>
                      </w:r>
                      <w:proofErr w:type="gramEnd"/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frames provided by </w:t>
                      </w:r>
                      <w:proofErr w:type="spellStart"/>
                      <w:r w:rsidRPr="00EE2E7E">
                        <w:rPr>
                          <w:rFonts w:ascii="Times New Roman" w:eastAsia="SimSun" w:hAnsi="Times New Roman" w:cs="Times New Roman"/>
                          <w:bCs/>
                          <w:i/>
                          <w:sz w:val="20"/>
                          <w:szCs w:val="20"/>
                          <w:lang w:val="en-GB" w:eastAsia="sv-SE"/>
                        </w:rPr>
                        <w:t>defaultPagingCycle</w:t>
                      </w:r>
                      <w:proofErr w:type="spellEnd"/>
                      <w:r w:rsidRPr="00EE2E7E">
                        <w:rPr>
                          <w:rFonts w:ascii="Times New Roman" w:eastAsia="SimSun" w:hAnsi="Times New Roman" w:cs="Times New Roman"/>
                          <w:bCs/>
                          <w:iCs/>
                          <w:sz w:val="20"/>
                          <w:szCs w:val="20"/>
                          <w:lang w:val="en-GB" w:eastAsia="sv-SE"/>
                        </w:rPr>
                        <w:t xml:space="preserve"> for TRS resource sets with indicated presence; if</w:t>
                      </w:r>
                      <w:r w:rsidRPr="00EE2E7E">
                        <w:rPr>
                          <w:rFonts w:ascii="Times New Roman" w:eastAsia="SimSun" w:hAnsi="Times New Roman" w:cs="Times New Roman"/>
                          <w:i/>
                          <w:i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EE2E7E">
                        <w:rPr>
                          <w:rFonts w:ascii="Times New Roman" w:eastAsia="SimSun" w:hAnsi="Times New Roman" w:cs="Times New Roman"/>
                          <w:i/>
                          <w:iCs/>
                          <w:sz w:val="20"/>
                          <w:szCs w:val="20"/>
                          <w:lang w:val="en-GB"/>
                        </w:rPr>
                        <w:t>validityDuration</w:t>
                      </w:r>
                      <w:proofErr w:type="spellEnd"/>
                      <w:r w:rsidRPr="00EE2E7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is not provided, the multiple is equal to 2.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D5E9D3" w14:textId="77777777" w:rsidR="00EE2E7E" w:rsidRDefault="00EE2E7E" w:rsidP="00EE2E7E">
      <w:pPr>
        <w:pStyle w:val="CRCoverPage"/>
        <w:spacing w:after="0"/>
        <w:ind w:left="360"/>
        <w:jc w:val="both"/>
        <w:rPr>
          <w:lang w:eastAsia="zh-CN"/>
        </w:rPr>
      </w:pPr>
    </w:p>
    <w:p w14:paraId="5635974E" w14:textId="02920F4E" w:rsidR="00C30AFF" w:rsidRPr="00C30AFF" w:rsidRDefault="00C30AFF" w:rsidP="00C30AFF">
      <w:pPr>
        <w:pStyle w:val="CRCoverPage"/>
        <w:spacing w:after="0"/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 xml:space="preserve">For </w:t>
      </w:r>
      <w:r w:rsidRPr="00C30AFF">
        <w:rPr>
          <w:b/>
          <w:bCs/>
          <w:u w:val="single"/>
          <w:lang w:eastAsia="zh-CN"/>
        </w:rPr>
        <w:t>38.21</w:t>
      </w:r>
      <w:r>
        <w:rPr>
          <w:b/>
          <w:bCs/>
          <w:u w:val="single"/>
          <w:lang w:eastAsia="zh-CN"/>
        </w:rPr>
        <w:t>2</w:t>
      </w:r>
    </w:p>
    <w:p w14:paraId="1EC0AF95" w14:textId="77777777" w:rsidR="00F037A3" w:rsidRDefault="00F037A3" w:rsidP="00F037A3">
      <w:pPr>
        <w:pStyle w:val="CRCoverPage"/>
        <w:spacing w:after="0"/>
        <w:jc w:val="both"/>
        <w:rPr>
          <w:lang w:eastAsia="zh-CN"/>
        </w:rPr>
      </w:pPr>
    </w:p>
    <w:p w14:paraId="14F062E1" w14:textId="3AC8F377" w:rsidR="00F037A3" w:rsidRDefault="00F037A3" w:rsidP="00C30AFF">
      <w:pPr>
        <w:pStyle w:val="CRCoverPage"/>
        <w:numPr>
          <w:ilvl w:val="0"/>
          <w:numId w:val="11"/>
        </w:numPr>
        <w:spacing w:after="0"/>
        <w:jc w:val="both"/>
        <w:rPr>
          <w:lang w:eastAsia="zh-CN"/>
        </w:rPr>
      </w:pPr>
      <w:r>
        <w:rPr>
          <w:lang w:eastAsia="zh-CN"/>
        </w:rPr>
        <w:t>Subclause 7.3.1.2.1: Correct the RRC parameter name as shown below.</w:t>
      </w:r>
    </w:p>
    <w:p w14:paraId="650E0AD5" w14:textId="77777777" w:rsidR="00F037A3" w:rsidRDefault="00F037A3" w:rsidP="00F037A3">
      <w:pPr>
        <w:pStyle w:val="CRCoverPage"/>
        <w:spacing w:after="0"/>
        <w:jc w:val="both"/>
        <w:rPr>
          <w:lang w:eastAsia="zh-CN"/>
        </w:rPr>
      </w:pPr>
    </w:p>
    <w:p w14:paraId="66C276F3" w14:textId="77777777" w:rsidR="00F037A3" w:rsidRDefault="00F037A3" w:rsidP="00F037A3">
      <w:pPr>
        <w:pStyle w:val="CRCoverPage"/>
        <w:spacing w:after="0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D5A45DB" wp14:editId="1B36CCE2">
                <wp:extent cx="5446840" cy="1124712"/>
                <wp:effectExtent l="0" t="0" r="20955" b="1841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6840" cy="112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74D4A" w14:textId="6160EDB3" w:rsidR="00F037A3" w:rsidRPr="00F037A3" w:rsidRDefault="00F037A3" w:rsidP="00F037A3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037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TRS availability indication </w:t>
                            </w:r>
                            <w:r w:rsidRPr="00F037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– 1, 2, 3, 4, 5, or 6 bits</w:t>
                            </w:r>
                            <w:r w:rsidRPr="00F037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, where the number of bits is equal to one plus the highest value of all the </w:t>
                            </w:r>
                            <w:proofErr w:type="spellStart"/>
                            <w:r w:rsidRPr="00F037A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indBitID</w:t>
                            </w:r>
                            <w:proofErr w:type="spellEnd"/>
                            <w:r w:rsidRPr="00F037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(s) provided by the </w:t>
                            </w:r>
                            <w:proofErr w:type="spellStart"/>
                            <w:ins w:id="31" w:author="Author">
                              <w:r w:rsidRPr="00FB449A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highlight w:val="cyan"/>
                                  <w:lang w:eastAsia="zh-CN"/>
                                </w:rPr>
                                <w:t>trs</w:t>
                              </w:r>
                              <w:r w:rsidRPr="00FB449A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highlight w:val="cyan"/>
                                </w:rPr>
                                <w:t>-ResourceSetConfig</w:t>
                              </w:r>
                              <w:proofErr w:type="spellEnd"/>
                              <w:r w:rsidRPr="00FB449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highlight w:val="cyan"/>
                                  <w:lang w:eastAsia="zh-CN"/>
                                </w:rPr>
                                <w:t xml:space="preserve"> </w:t>
                              </w:r>
                            </w:ins>
                            <w:del w:id="32" w:author="Author">
                              <w:r w:rsidRPr="00F037A3" w:rsidDel="00FB449A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highlight w:val="cyan"/>
                                </w:rPr>
                                <w:delText>TRS-ResourceSetConfig</w:delText>
                              </w:r>
                              <w:r w:rsidRPr="00F037A3" w:rsidDel="00FB449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delText xml:space="preserve"> </w:delText>
                              </w:r>
                            </w:del>
                            <w:r w:rsidRPr="00F037A3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if </w:t>
                            </w:r>
                            <w:r w:rsidRPr="00F037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configured; 0 bits otherwise</w:t>
                            </w:r>
                            <w:r w:rsidRPr="00F037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5A45DB" id="Text Box 3" o:spid="_x0000_s1029" type="#_x0000_t202" style="width:428.9pt;height:8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">
                <v:textbox style="mso-fit-shape-to-text:t">
                  <w:txbxContent>
                    <w:p w14:paraId="7FB74D4A" w14:textId="6160EDB3" w:rsidR="00F037A3" w:rsidRPr="00F037A3" w:rsidRDefault="00F037A3" w:rsidP="00F037A3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F037A3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TRS availability indication </w:t>
                      </w:r>
                      <w:r w:rsidRPr="00F037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– 1, 2, 3, 4, 5, or 6 bits</w:t>
                      </w:r>
                      <w:r w:rsidRPr="00F037A3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, where the number of bits is equal to one plus the highest value of all the </w:t>
                      </w:r>
                      <w:proofErr w:type="spellStart"/>
                      <w:r w:rsidRPr="00F037A3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indBitID</w:t>
                      </w:r>
                      <w:proofErr w:type="spellEnd"/>
                      <w:r w:rsidRPr="00F037A3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(s) provided by the </w:t>
                      </w:r>
                      <w:proofErr w:type="spellStart"/>
                      <w:ins w:id="33" w:author="Author">
                        <w:r w:rsidRPr="00FB449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  <w:highlight w:val="cyan"/>
                            <w:lang w:eastAsia="zh-CN"/>
                          </w:rPr>
                          <w:t>trs</w:t>
                        </w:r>
                        <w:r w:rsidRPr="00FB449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  <w:highlight w:val="cyan"/>
                          </w:rPr>
                          <w:t>-ResourceSetConfig</w:t>
                        </w:r>
                        <w:proofErr w:type="spellEnd"/>
                        <w:r w:rsidRPr="00FB449A">
                          <w:rPr>
                            <w:rFonts w:ascii="Times New Roman" w:hAnsi="Times New Roman" w:cs="Times New Roman"/>
                            <w:sz w:val="20"/>
                            <w:szCs w:val="20"/>
                            <w:highlight w:val="cyan"/>
                            <w:lang w:eastAsia="zh-CN"/>
                          </w:rPr>
                          <w:t xml:space="preserve"> </w:t>
                        </w:r>
                      </w:ins>
                      <w:del w:id="34" w:author="Author">
                        <w:r w:rsidRPr="00F037A3" w:rsidDel="00FB449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  <w:highlight w:val="cyan"/>
                          </w:rPr>
                          <w:delText>TRS-ResourceSetConfig</w:delText>
                        </w:r>
                        <w:r w:rsidRPr="00F037A3" w:rsidDel="00FB449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delText xml:space="preserve"> </w:delText>
                        </w:r>
                      </w:del>
                      <w:r w:rsidRPr="00F037A3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if </w:t>
                      </w:r>
                      <w:r w:rsidRPr="00F037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configured; 0 bits otherwise</w:t>
                      </w:r>
                      <w:r w:rsidRPr="00F037A3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22C078" w14:textId="10015864" w:rsidR="00EE2E7E" w:rsidRDefault="00EE2E7E" w:rsidP="00EE2E7E">
      <w:pPr>
        <w:rPr>
          <w:lang w:eastAsia="ja-JP"/>
        </w:rPr>
      </w:pPr>
    </w:p>
    <w:p w14:paraId="1D6AA1A1" w14:textId="5C15FDD1" w:rsidR="001A465F" w:rsidRDefault="001A465F" w:rsidP="00C30AFF">
      <w:pPr>
        <w:pStyle w:val="CRCoverPage"/>
        <w:numPr>
          <w:ilvl w:val="0"/>
          <w:numId w:val="11"/>
        </w:numPr>
        <w:spacing w:after="0"/>
        <w:jc w:val="both"/>
        <w:rPr>
          <w:lang w:eastAsia="zh-CN"/>
        </w:rPr>
      </w:pPr>
      <w:r>
        <w:rPr>
          <w:lang w:eastAsia="zh-CN"/>
        </w:rPr>
        <w:t>Subclause 7.3.1.3.8: Correct the RRC parameter name as shown below.</w:t>
      </w:r>
    </w:p>
    <w:p w14:paraId="1EC7712F" w14:textId="77777777" w:rsidR="001A465F" w:rsidRDefault="001A465F" w:rsidP="001A465F">
      <w:pPr>
        <w:pStyle w:val="CRCoverPage"/>
        <w:spacing w:after="0"/>
        <w:jc w:val="both"/>
        <w:rPr>
          <w:lang w:eastAsia="zh-CN"/>
        </w:rPr>
      </w:pPr>
    </w:p>
    <w:p w14:paraId="644DEDCA" w14:textId="77777777" w:rsidR="001A465F" w:rsidRDefault="001A465F" w:rsidP="001A465F">
      <w:pPr>
        <w:pStyle w:val="CRCoverPage"/>
        <w:spacing w:after="0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1CA856CC" wp14:editId="01167F9E">
                <wp:extent cx="5446840" cy="1124712"/>
                <wp:effectExtent l="0" t="0" r="20955" b="1841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6840" cy="112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F11F0" w14:textId="3E0CDCCE" w:rsidR="001A465F" w:rsidRPr="001A465F" w:rsidRDefault="001A465F" w:rsidP="001A465F">
                            <w:pPr>
                              <w:spacing w:after="180" w:line="240" w:lineRule="auto"/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The size of DCI 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format</w:t>
                            </w: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 2_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7</w:t>
                            </w: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 is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 indicated by the higher layer parameter </w:t>
                            </w:r>
                            <w:ins w:id="35" w:author="Author">
                              <w:r w:rsidRPr="001A465F">
                                <w:rPr>
                                  <w:rFonts w:ascii="Times New Roman" w:eastAsia="SimSun" w:hAnsi="Times New Roman" w:cs="Times New Roman"/>
                                  <w:i/>
                                  <w:sz w:val="20"/>
                                  <w:szCs w:val="20"/>
                                  <w:highlight w:val="cyan"/>
                                  <w:lang w:val="en-GB" w:eastAsia="zh-CN"/>
                                </w:rPr>
                                <w:t>payloadSizeDCI-2-7</w:t>
                              </w:r>
                            </w:ins>
                            <w:del w:id="36" w:author="Author">
                              <w:r w:rsidRPr="001A465F" w:rsidDel="00FB449A">
                                <w:rPr>
                                  <w:rFonts w:ascii="Times New Roman" w:eastAsia="SimSun" w:hAnsi="Times New Roman" w:cs="Times New Roman"/>
                                  <w:i/>
                                  <w:sz w:val="20"/>
                                  <w:szCs w:val="20"/>
                                  <w:highlight w:val="cyan"/>
                                  <w:lang w:val="en-GB" w:eastAsia="zh-CN"/>
                                </w:rPr>
                                <w:delText>payloadSizeDCI-2_7</w:delText>
                              </w:r>
                            </w:del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, according to Clause 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10.4A</w:t>
                            </w: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 of [5, TS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>38.213].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The number of information bits in format 2_7 shall be equal to or less than 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the payload </w:t>
                            </w: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size of 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format</w:t>
                            </w:r>
                            <w:r w:rsidRPr="001A465F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 2_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7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. 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If the number of information bits in format 2_7 is less than the size of format 2_7, the remaining bits are reserved</w:t>
                            </w:r>
                            <w:r w:rsidRPr="001A465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A856CC" id="Text Box 4" o:spid="_x0000_s1030" type="#_x0000_t202" style="width:428.9pt;height:8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">
                <v:textbox style="mso-fit-shape-to-text:t">
                  <w:txbxContent>
                    <w:p w14:paraId="480F11F0" w14:textId="3E0CDCCE" w:rsidR="001A465F" w:rsidRPr="001A465F" w:rsidRDefault="001A465F" w:rsidP="001A465F">
                      <w:pPr>
                        <w:spacing w:after="180" w:line="240" w:lineRule="auto"/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The size of DCI 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format</w:t>
                      </w: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 2_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7</w:t>
                      </w: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 is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 indicated by the higher layer parameter </w:t>
                      </w:r>
                      <w:ins w:id="37" w:author="Author">
                        <w:r w:rsidRPr="001A465F">
                          <w:rPr>
                            <w:rFonts w:ascii="Times New Roman" w:eastAsia="SimSun" w:hAnsi="Times New Roman" w:cs="Times New Roman"/>
                            <w:i/>
                            <w:sz w:val="20"/>
                            <w:szCs w:val="20"/>
                            <w:highlight w:val="cyan"/>
                            <w:lang w:val="en-GB" w:eastAsia="zh-CN"/>
                          </w:rPr>
                          <w:t>payloadSizeDCI-2-7</w:t>
                        </w:r>
                      </w:ins>
                      <w:del w:id="38" w:author="Author">
                        <w:r w:rsidRPr="001A465F" w:rsidDel="00FB449A">
                          <w:rPr>
                            <w:rFonts w:ascii="Times New Roman" w:eastAsia="SimSun" w:hAnsi="Times New Roman" w:cs="Times New Roman"/>
                            <w:i/>
                            <w:sz w:val="20"/>
                            <w:szCs w:val="20"/>
                            <w:highlight w:val="cyan"/>
                            <w:lang w:val="en-GB" w:eastAsia="zh-CN"/>
                          </w:rPr>
                          <w:delText>payloadSizeDCI-2_7</w:delText>
                        </w:r>
                      </w:del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, according to Clause 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10.4A</w:t>
                      </w: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 of [5, TS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>38.213].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 The number of information bits in format 2_7 shall be equal to or less than 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the payload </w:t>
                      </w: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size of 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format</w:t>
                      </w:r>
                      <w:r w:rsidRPr="001A465F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zh-CN"/>
                        </w:rPr>
                        <w:t xml:space="preserve"> 2_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7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. 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If the number of information bits in format 2_7 is less than the size of format 2_7, the remaining bits are reserved</w:t>
                      </w:r>
                      <w:r w:rsidRPr="001A465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57F63E" w14:textId="6DC5C1D9" w:rsidR="00691BDE" w:rsidRPr="007258DD" w:rsidRDefault="00691BDE" w:rsidP="00691BDE">
      <w:pPr>
        <w:pStyle w:val="BodyText"/>
      </w:pPr>
      <w:r w:rsidRPr="005F577B">
        <w:rPr>
          <w:b/>
          <w:bCs/>
        </w:rPr>
        <w:t xml:space="preserve"> </w:t>
      </w:r>
    </w:p>
    <w:p w14:paraId="268E678A" w14:textId="6981B753" w:rsidR="00691BDE" w:rsidRDefault="00691BDE" w:rsidP="00691BDE">
      <w:pPr>
        <w:pStyle w:val="Heading1"/>
        <w:rPr>
          <w:lang w:val="en-US"/>
        </w:rPr>
      </w:pPr>
      <w:bookmarkStart w:id="39" w:name="_In-sequence_SDU_delivery"/>
      <w:bookmarkEnd w:id="39"/>
      <w:r w:rsidRPr="005F577B">
        <w:rPr>
          <w:lang w:val="en-US"/>
        </w:rPr>
        <w:t>References</w:t>
      </w:r>
    </w:p>
    <w:p w14:paraId="77DD91FE" w14:textId="1387FAAC" w:rsidR="001A465F" w:rsidRDefault="001A465F" w:rsidP="001A465F">
      <w:pPr>
        <w:rPr>
          <w:lang w:eastAsia="ja-JP"/>
        </w:rPr>
      </w:pPr>
      <w:r>
        <w:rPr>
          <w:lang w:eastAsia="ja-JP"/>
        </w:rPr>
        <w:t>[1] 38.213-h30</w:t>
      </w:r>
    </w:p>
    <w:p w14:paraId="62A85087" w14:textId="50EA57B6" w:rsidR="001A465F" w:rsidRPr="001A465F" w:rsidRDefault="001A465F" w:rsidP="001A465F">
      <w:pPr>
        <w:rPr>
          <w:lang w:eastAsia="ja-JP"/>
        </w:rPr>
      </w:pPr>
      <w:r>
        <w:rPr>
          <w:lang w:eastAsia="ja-JP"/>
        </w:rPr>
        <w:t>[2]38.212-h30</w:t>
      </w:r>
    </w:p>
    <w:bookmarkEnd w:id="0"/>
    <w:p w14:paraId="39BB934C" w14:textId="77777777" w:rsidR="00C53790" w:rsidRDefault="00C53790"/>
    <w:sectPr w:rsidR="00C53790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AB84" w14:textId="77777777" w:rsidR="00D91B47" w:rsidRDefault="0059005D">
      <w:pPr>
        <w:spacing w:after="0" w:line="240" w:lineRule="auto"/>
      </w:pPr>
      <w:r>
        <w:separator/>
      </w:r>
    </w:p>
  </w:endnote>
  <w:endnote w:type="continuationSeparator" w:id="0">
    <w:p w14:paraId="0A12F717" w14:textId="77777777" w:rsidR="00D91B47" w:rsidRDefault="00590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CE747" w14:textId="77777777" w:rsidR="00F5043B" w:rsidRDefault="00EE2E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2F06" w14:textId="77777777" w:rsidR="00D91B47" w:rsidRDefault="0059005D">
      <w:pPr>
        <w:spacing w:after="0" w:line="240" w:lineRule="auto"/>
      </w:pPr>
      <w:r>
        <w:separator/>
      </w:r>
    </w:p>
  </w:footnote>
  <w:footnote w:type="continuationSeparator" w:id="0">
    <w:p w14:paraId="2E49886A" w14:textId="77777777" w:rsidR="00D91B47" w:rsidRDefault="00590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E7AC" w14:textId="77777777" w:rsidR="00F5043B" w:rsidRDefault="00EE2E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1B46B72"/>
    <w:multiLevelType w:val="hybridMultilevel"/>
    <w:tmpl w:val="72D8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11451"/>
    <w:multiLevelType w:val="multilevel"/>
    <w:tmpl w:val="20911451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38611E0A"/>
    <w:multiLevelType w:val="hybridMultilevel"/>
    <w:tmpl w:val="329AC9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A46647"/>
    <w:multiLevelType w:val="hybridMultilevel"/>
    <w:tmpl w:val="FAB22336"/>
    <w:lvl w:ilvl="0" w:tplc="37EEFD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54F25A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" w:hAnsi="Abad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F912BE"/>
    <w:multiLevelType w:val="hybridMultilevel"/>
    <w:tmpl w:val="329AC9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686495"/>
    <w:multiLevelType w:val="hybridMultilevel"/>
    <w:tmpl w:val="EDBAB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0F0A2F"/>
    <w:multiLevelType w:val="hybridMultilevel"/>
    <w:tmpl w:val="BD82B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78953F2E"/>
    <w:multiLevelType w:val="hybridMultilevel"/>
    <w:tmpl w:val="322A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10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DE"/>
    <w:rsid w:val="000448E5"/>
    <w:rsid w:val="001A465F"/>
    <w:rsid w:val="002A7DB5"/>
    <w:rsid w:val="0059005D"/>
    <w:rsid w:val="00691BDE"/>
    <w:rsid w:val="00910353"/>
    <w:rsid w:val="00C30AFF"/>
    <w:rsid w:val="00C53790"/>
    <w:rsid w:val="00D91B47"/>
    <w:rsid w:val="00E853B3"/>
    <w:rsid w:val="00EE2E7E"/>
    <w:rsid w:val="00F0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66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BDE"/>
  </w:style>
  <w:style w:type="paragraph" w:styleId="Heading1">
    <w:name w:val="heading 1"/>
    <w:next w:val="Normal"/>
    <w:link w:val="Heading1Char"/>
    <w:qFormat/>
    <w:rsid w:val="00691B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91BD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691BD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691BDE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91BD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691BDE"/>
  </w:style>
  <w:style w:type="paragraph" w:styleId="BodyText">
    <w:name w:val="Body Text"/>
    <w:basedOn w:val="Normal"/>
    <w:link w:val="BodyTextChar"/>
    <w:rsid w:val="00691BDE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691BDE"/>
    <w:rPr>
      <w:rFonts w:ascii="Arial" w:hAnsi="Arial"/>
    </w:rPr>
  </w:style>
  <w:style w:type="character" w:styleId="Hyperlink">
    <w:name w:val="Hyperlink"/>
    <w:uiPriority w:val="99"/>
    <w:qFormat/>
    <w:rsid w:val="00691BDE"/>
    <w:rPr>
      <w:color w:val="0000FF"/>
      <w:u w:val="single"/>
    </w:rPr>
  </w:style>
  <w:style w:type="paragraph" w:customStyle="1" w:styleId="Proposal">
    <w:name w:val="Proposal"/>
    <w:basedOn w:val="BodyText"/>
    <w:rsid w:val="00691BDE"/>
    <w:pPr>
      <w:numPr>
        <w:numId w:val="1"/>
      </w:num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691BDE"/>
    <w:pPr>
      <w:ind w:left="1701" w:hanging="1701"/>
      <w:jc w:val="left"/>
    </w:pPr>
    <w:rPr>
      <w:b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91BDE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691BDE"/>
    <w:rPr>
      <w:rFonts w:ascii="Calibri" w:eastAsia="Calibri" w:hAnsi="Calibri"/>
      <w:lang w:val="x-none"/>
    </w:rPr>
  </w:style>
  <w:style w:type="paragraph" w:customStyle="1" w:styleId="references">
    <w:name w:val="references"/>
    <w:rsid w:val="00691BDE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CRCoverPage">
    <w:name w:val="CR Cover Page"/>
    <w:rsid w:val="00691BD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91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BDE"/>
  </w:style>
  <w:style w:type="paragraph" w:customStyle="1" w:styleId="B1">
    <w:name w:val="B1"/>
    <w:basedOn w:val="Normal"/>
    <w:link w:val="B1Zchn"/>
    <w:qFormat/>
    <w:rsid w:val="000448E5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0448E5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apple-converted-space">
    <w:name w:val="apple-converted-space"/>
    <w:basedOn w:val="DefaultParagraphFont"/>
    <w:qFormat/>
    <w:rsid w:val="00044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11299D-23CB-4B66-815D-E3F3946ACA17}"/>
</file>

<file path=customXml/itemProps2.xml><?xml version="1.0" encoding="utf-8"?>
<ds:datastoreItem xmlns:ds="http://schemas.openxmlformats.org/officeDocument/2006/customXml" ds:itemID="{315DD4F2-E362-4AA8-968F-42B46F20323E}"/>
</file>

<file path=customXml/itemProps3.xml><?xml version="1.0" encoding="utf-8"?>
<ds:datastoreItem xmlns:ds="http://schemas.openxmlformats.org/officeDocument/2006/customXml" ds:itemID="{7B6B214D-D85A-4A3B-8D48-2E2A236DD0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2022-11-07T06:30:00Z</dcterms:created>
  <dcterms:modified xsi:type="dcterms:W3CDTF">2022-11-07T06:30:00Z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